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3A6257E3" w:rsidR="00CE2A97" w:rsidRDefault="0026292A">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#16</w:t>
      </w:r>
      <w:r w:rsidR="00E77917">
        <w:rPr>
          <w:rFonts w:ascii="Arial" w:eastAsia="SimSun" w:hAnsi="Arial" w:cs="Arial"/>
          <w:b/>
          <w:bCs/>
          <w:sz w:val="24"/>
          <w:lang w:val="en-US" w:eastAsia="zh-CN"/>
        </w:rPr>
        <w:t>4</w:t>
      </w:r>
      <w:r>
        <w:rPr>
          <w:rFonts w:ascii="Arial" w:eastAsia="Arial Unicode MS" w:hAnsi="Arial" w:cs="Arial"/>
          <w:b/>
          <w:bCs/>
          <w:sz w:val="24"/>
        </w:rPr>
        <w:tab/>
        <w:t>S2-240</w:t>
      </w:r>
      <w:r w:rsidR="00E77917">
        <w:rPr>
          <w:rFonts w:ascii="Arial" w:eastAsia="Arial Unicode MS" w:hAnsi="Arial" w:cs="Arial"/>
          <w:b/>
          <w:bCs/>
          <w:sz w:val="24"/>
          <w:lang w:val="en-US" w:eastAsia="zh-CN"/>
        </w:rPr>
        <w:t>7466</w:t>
      </w:r>
    </w:p>
    <w:p w14:paraId="7954E300" w14:textId="26B122BD" w:rsidR="00CE2A97" w:rsidRDefault="00E77917">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77917">
        <w:rPr>
          <w:rFonts w:ascii="Arial" w:eastAsia="SimSun" w:hAnsi="Arial" w:cs="Arial"/>
          <w:b/>
          <w:sz w:val="24"/>
          <w:lang w:val="en-US" w:eastAsia="zh-CN"/>
        </w:rPr>
        <w:t>Maastricht, Netherlands, August 19 – August 23, 2024</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proofErr w:type="spellStart"/>
      <w:r w:rsidR="0026292A">
        <w:rPr>
          <w:rFonts w:ascii="Arial" w:eastAsia="Arial Unicode MS" w:hAnsi="Arial" w:cs="Arial" w:hint="eastAsia"/>
          <w:b/>
          <w:bCs/>
          <w:lang w:val="en-US" w:eastAsia="zh-CN"/>
        </w:rPr>
        <w:t>xxxx</w:t>
      </w:r>
      <w:proofErr w:type="spellEnd"/>
      <w:r w:rsidR="0026292A">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06485C00"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r w:rsidR="004C5060">
        <w:rPr>
          <w:rFonts w:ascii="Arial" w:hAnsi="Arial" w:cs="Arial"/>
          <w:b/>
          <w:lang w:eastAsia="zh-CN"/>
        </w:rPr>
        <w:t>, SK Telecom</w:t>
      </w:r>
      <w:bookmarkStart w:id="1" w:name="_GoBack"/>
      <w:bookmarkEnd w:id="1"/>
    </w:p>
    <w:p w14:paraId="2E0A53AA" w14:textId="3713A369"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BD4F0F">
        <w:rPr>
          <w:rFonts w:ascii="Arial" w:hAnsi="Arial" w:cs="Arial"/>
          <w:b/>
          <w:lang w:val="en-US" w:eastAsia="zh-CN"/>
        </w:rPr>
        <w:t>3</w:t>
      </w:r>
      <w:r w:rsidR="000C5820">
        <w:rPr>
          <w:rFonts w:ascii="Arial" w:hAnsi="Arial" w:cs="Arial"/>
          <w:b/>
        </w:rPr>
        <w:t>:</w:t>
      </w:r>
      <w:r>
        <w:rPr>
          <w:rFonts w:ascii="Arial" w:hAnsi="Arial" w:cs="Arial" w:hint="eastAsia"/>
          <w:b/>
        </w:rPr>
        <w:t xml:space="preserve"> </w:t>
      </w:r>
      <w:r w:rsidR="00BD4F0F">
        <w:rPr>
          <w:rFonts w:ascii="Arial" w:hAnsi="Arial" w:cs="Arial" w:hint="eastAsia"/>
          <w:b/>
          <w:lang w:val="en-US" w:eastAsia="zh-CN"/>
        </w:rPr>
        <w:t>Conclusion update</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FS_</w:t>
      </w:r>
      <w:r w:rsidR="00BD4F0F">
        <w:rPr>
          <w:rFonts w:ascii="Arial" w:hAnsi="Arial" w:cs="Arial"/>
          <w:b/>
        </w:rPr>
        <w:t>EnergySys</w:t>
      </w:r>
      <w:proofErr w:type="spellEnd"/>
      <w:r>
        <w:rPr>
          <w:rFonts w:ascii="Arial" w:hAnsi="Arial" w:cs="Arial"/>
          <w:b/>
        </w:rPr>
        <w:t xml:space="preserve"> / Rel-1</w:t>
      </w:r>
      <w:r>
        <w:rPr>
          <w:rFonts w:ascii="Arial" w:hAnsi="Arial" w:cs="Arial" w:hint="eastAsia"/>
          <w:b/>
          <w:lang w:val="en-US" w:eastAsia="zh-CN"/>
        </w:rPr>
        <w:t>9</w:t>
      </w:r>
    </w:p>
    <w:p w14:paraId="008099EB" w14:textId="64F3DE1B"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w:t>
      </w:r>
      <w:r w:rsidR="00BD4F0F">
        <w:rPr>
          <w:rFonts w:ascii="Arial" w:hAnsi="Arial" w:cs="Arial"/>
          <w:i/>
          <w:lang w:val="en-US" w:eastAsia="zh-CN"/>
        </w:rPr>
        <w:t>3</w:t>
      </w:r>
      <w:r>
        <w:rPr>
          <w:rFonts w:ascii="Arial" w:hAnsi="Arial" w:cs="Arial" w:hint="eastAsia"/>
          <w:i/>
          <w:lang w:eastAsia="zh-CN"/>
        </w:rPr>
        <w:t>.</w:t>
      </w:r>
    </w:p>
    <w:p w14:paraId="609D8970" w14:textId="77777777" w:rsidR="00CE2A97" w:rsidRDefault="0026292A">
      <w:pPr>
        <w:pStyle w:val="1"/>
      </w:pPr>
      <w:r>
        <w:t>1</w:t>
      </w:r>
      <w:r>
        <w:tab/>
        <w:t>Discussion</w:t>
      </w:r>
    </w:p>
    <w:p w14:paraId="16AE68F4" w14:textId="6D7326AE"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provides the conclusions for KI#</w:t>
      </w:r>
      <w:r w:rsidR="00BD4F0F">
        <w:rPr>
          <w:lang w:val="en-US" w:eastAsia="zh-CN"/>
        </w:rPr>
        <w:t>3</w:t>
      </w:r>
      <w:r>
        <w:rPr>
          <w:rFonts w:hint="eastAsia"/>
          <w:lang w:eastAsia="zh-CN"/>
        </w:rPr>
        <w:t>.</w:t>
      </w:r>
    </w:p>
    <w:p w14:paraId="3BFD20B9" w14:textId="77777777" w:rsidR="00CE2A97" w:rsidRDefault="0026292A">
      <w:pPr>
        <w:pStyle w:val="1"/>
      </w:pPr>
      <w:r>
        <w:t xml:space="preserve">2 </w:t>
      </w:r>
      <w:r>
        <w:tab/>
        <w:t>Proposal</w:t>
      </w:r>
    </w:p>
    <w:p w14:paraId="78DD2901" w14:textId="1DF7E857" w:rsidR="00CE2A97" w:rsidRDefault="0026292A">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BD4F0F">
        <w:rPr>
          <w:lang w:val="en-US" w:eastAsia="zh-CN"/>
        </w:rPr>
        <w:t>66</w:t>
      </w:r>
      <w:r>
        <w:rPr>
          <w:rFonts w:hint="eastAsia"/>
          <w:lang w:eastAsia="zh-CN"/>
        </w:rPr>
        <w:t>.</w:t>
      </w:r>
      <w:bookmarkEnd w:id="2"/>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3" w:name="_Toc22214900"/>
      <w:bookmarkStart w:id="4" w:name="_Toc23254033"/>
      <w:bookmarkStart w:id="5" w:name="_Toc97293658"/>
      <w:bookmarkStart w:id="6"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3"/>
      <w:bookmarkEnd w:id="4"/>
      <w:bookmarkEnd w:id="5"/>
      <w:bookmarkEnd w:id="6"/>
    </w:p>
    <w:p w14:paraId="7584D2B2" w14:textId="77777777" w:rsidR="0008354E" w:rsidRPr="006358B8" w:rsidRDefault="0008354E" w:rsidP="0008354E">
      <w:pPr>
        <w:pStyle w:val="2"/>
      </w:pPr>
      <w:bookmarkStart w:id="7" w:name="_Toc168463447"/>
      <w:bookmarkStart w:id="8" w:name="_Toc165103825"/>
      <w:r>
        <w:t>8.3</w:t>
      </w:r>
      <w:r w:rsidRPr="006358B8">
        <w:tab/>
      </w:r>
      <w:r>
        <w:t xml:space="preserve">Conclusion </w:t>
      </w:r>
      <w:r w:rsidRPr="004928C0">
        <w:t>for Key Issue #</w:t>
      </w:r>
      <w:r>
        <w:t>3</w:t>
      </w:r>
      <w:r w:rsidRPr="004928C0">
        <w:t>: 5GS enhancements for network energy saving and efficiency</w:t>
      </w:r>
      <w:bookmarkEnd w:id="7"/>
    </w:p>
    <w:p w14:paraId="0393F154" w14:textId="49F13E7E" w:rsidR="0008354E" w:rsidRDefault="0008354E" w:rsidP="0008354E">
      <w:pPr>
        <w:rPr>
          <w:lang w:eastAsia="zh-CN"/>
        </w:rPr>
      </w:pPr>
      <w:r>
        <w:rPr>
          <w:lang w:eastAsia="zh-CN"/>
        </w:rPr>
        <w:t xml:space="preserve">It is proposed to </w:t>
      </w:r>
      <w:del w:id="9" w:author="Samsung" w:date="2024-08-09T13:23:00Z">
        <w:r w:rsidDel="0008354E">
          <w:rPr>
            <w:lang w:eastAsia="zh-CN"/>
          </w:rPr>
          <w:delText>procced</w:delText>
        </w:r>
      </w:del>
      <w:ins w:id="10" w:author="Samsung" w:date="2024-08-09T13:23:00Z">
        <w:r>
          <w:rPr>
            <w:lang w:eastAsia="zh-CN"/>
          </w:rPr>
          <w:t>proceed</w:t>
        </w:r>
      </w:ins>
      <w:r>
        <w:rPr>
          <w:lang w:eastAsia="zh-CN"/>
        </w:rPr>
        <w:t xml:space="preserve"> to normative work based on the following principles:</w:t>
      </w:r>
    </w:p>
    <w:p w14:paraId="5D9DD4E4" w14:textId="77777777" w:rsidR="0008354E" w:rsidRDefault="0008354E" w:rsidP="0008354E">
      <w:pPr>
        <w:pStyle w:val="B1"/>
        <w:rPr>
          <w:rFonts w:eastAsia="SimSun"/>
        </w:rPr>
      </w:pPr>
      <w:r>
        <w:rPr>
          <w:rFonts w:eastAsia="SimSun"/>
        </w:rPr>
        <w:t>1)</w:t>
      </w:r>
      <w:r>
        <w:rPr>
          <w:rFonts w:eastAsia="SimSun"/>
        </w:rPr>
        <w:tab/>
        <w:t>For Enhancements on NF discovery and (re-)selection based on energy related information:</w:t>
      </w:r>
    </w:p>
    <w:p w14:paraId="0AFD2392" w14:textId="77777777" w:rsidR="0008354E" w:rsidRDefault="0008354E" w:rsidP="0008354E">
      <w:pPr>
        <w:pStyle w:val="B2"/>
        <w:rPr>
          <w:rFonts w:eastAsia="SimSun"/>
        </w:rPr>
      </w:pPr>
      <w:r>
        <w:rPr>
          <w:rFonts w:eastAsia="SimSun"/>
        </w:rPr>
        <w:t>-</w:t>
      </w:r>
      <w:r>
        <w:rPr>
          <w:rFonts w:eastAsia="SimSun"/>
        </w:rPr>
        <w:tab/>
        <w:t>NF profile may be extended (e.g. include the new energy related information or reuse existing NF profile parameters) to allow an operator to influence NF discovery and selection based on their energy strategy.</w:t>
      </w:r>
    </w:p>
    <w:p w14:paraId="2C4A4B5E" w14:textId="77777777" w:rsidR="0008354E" w:rsidRDefault="0008354E" w:rsidP="0008354E">
      <w:pPr>
        <w:pStyle w:val="NO"/>
      </w:pPr>
      <w:r>
        <w:t>NOTE 1:</w:t>
      </w:r>
      <w:r>
        <w:tab/>
        <w:t xml:space="preserve">Which energy related information is included in the NF profile is to </w:t>
      </w:r>
      <w:r>
        <w:rPr>
          <w:lang w:eastAsia="zh-CN"/>
        </w:rPr>
        <w:t xml:space="preserve">be further discussed in </w:t>
      </w:r>
      <w:r>
        <w:t xml:space="preserve">the normative phase. Only parameters captured in existing solutions will be considered. Coordinated with SA WG5 may </w:t>
      </w:r>
      <w:r>
        <w:rPr>
          <w:lang w:eastAsia="zh-CN"/>
        </w:rPr>
        <w:t>be needed</w:t>
      </w:r>
      <w:r>
        <w:t>.</w:t>
      </w:r>
    </w:p>
    <w:p w14:paraId="393A18E2" w14:textId="77777777" w:rsidR="0008354E" w:rsidRPr="00D672D7" w:rsidRDefault="0008354E" w:rsidP="0008354E">
      <w:pPr>
        <w:pStyle w:val="NO"/>
        <w:rPr>
          <w:rFonts w:eastAsia="SimSun"/>
          <w:strike/>
          <w:lang w:eastAsia="zh-CN"/>
        </w:rPr>
      </w:pPr>
      <w:r>
        <w:rPr>
          <w:lang w:eastAsia="zh-CN"/>
        </w:rPr>
        <w:t>NOTE 2:</w:t>
      </w:r>
      <w:r>
        <w:rPr>
          <w:lang w:eastAsia="zh-CN"/>
        </w:rPr>
        <w:tab/>
        <w:t xml:space="preserve">The </w:t>
      </w:r>
      <w:r>
        <w:t>information</w:t>
      </w:r>
      <w:r>
        <w:rPr>
          <w:lang w:eastAsia="zh-CN"/>
        </w:rPr>
        <w:t xml:space="preserve"> within NF profile is expected not to change frequently, e.g. constantly reflecting changes in energy consumption. The procedure for updating the information will be addressed in normative phase.</w:t>
      </w:r>
    </w:p>
    <w:p w14:paraId="22D5C548" w14:textId="41D197D2" w:rsidR="0008354E" w:rsidRPr="0008354E" w:rsidRDefault="0008354E" w:rsidP="0008354E">
      <w:pPr>
        <w:pStyle w:val="B2"/>
        <w:rPr>
          <w:rFonts w:eastAsia="SimSun"/>
        </w:rPr>
      </w:pPr>
      <w:r>
        <w:rPr>
          <w:rFonts w:eastAsia="SimSun"/>
        </w:rPr>
        <w:t>-</w:t>
      </w:r>
      <w:r>
        <w:rPr>
          <w:rFonts w:eastAsia="SimSun"/>
        </w:rPr>
        <w:tab/>
        <w:t>NF discovery and (re-)selection is enhanced to consider the energy related information from the NF profiles and/or discovery request from the NF consumer.</w:t>
      </w:r>
    </w:p>
    <w:p w14:paraId="25D334C6" w14:textId="77777777" w:rsidR="0008354E" w:rsidRDefault="0008354E" w:rsidP="0008354E">
      <w:pPr>
        <w:pStyle w:val="B1"/>
      </w:pPr>
      <w:r>
        <w:t>2)</w:t>
      </w:r>
      <w:r>
        <w:tab/>
        <w:t>For enhancements on existing operations and procedures for energy saving and energy efficiency:</w:t>
      </w:r>
    </w:p>
    <w:p w14:paraId="6D30BA1B" w14:textId="6D33F866" w:rsidR="007F083B" w:rsidRDefault="0008354E" w:rsidP="0008354E">
      <w:pPr>
        <w:pStyle w:val="B2"/>
        <w:rPr>
          <w:ins w:id="11" w:author="Samsung" w:date="2024-08-09T17:12:00Z"/>
        </w:rPr>
      </w:pPr>
      <w:r w:rsidRPr="001E1670">
        <w:t>-</w:t>
      </w:r>
      <w:r w:rsidRPr="001E1670">
        <w:tab/>
        <w:t>UP path of PDU session may be adjusted</w:t>
      </w:r>
      <w:r>
        <w:t>.</w:t>
      </w:r>
    </w:p>
    <w:p w14:paraId="7DCD4634" w14:textId="707F8220" w:rsidR="007F083B" w:rsidRDefault="007F083B" w:rsidP="0008354E">
      <w:pPr>
        <w:pStyle w:val="B2"/>
        <w:rPr>
          <w:ins w:id="12" w:author="Samsung" w:date="2024-08-09T17:13:00Z"/>
        </w:rPr>
      </w:pPr>
      <w:ins w:id="13" w:author="Samsung" w:date="2024-08-09T17:12:00Z">
        <w:r w:rsidRPr="001E1670">
          <w:t>-</w:t>
        </w:r>
        <w:r w:rsidRPr="001E1670">
          <w:tab/>
        </w:r>
      </w:ins>
      <w:ins w:id="14" w:author="Samsung" w:date="2024-08-09T17:13:00Z">
        <w:r>
          <w:t xml:space="preserve">The energy </w:t>
        </w:r>
      </w:ins>
      <w:ins w:id="15" w:author="Samsung" w:date="2024-08-09T17:17:00Z">
        <w:r>
          <w:t xml:space="preserve">saving control </w:t>
        </w:r>
      </w:ins>
      <w:ins w:id="16" w:author="Samsung" w:date="2024-08-09T17:13:00Z">
        <w:r>
          <w:t xml:space="preserve">(e.g. the amount of energy consumption, the level of energy efficiency) of the network slices </w:t>
        </w:r>
      </w:ins>
      <w:ins w:id="17" w:author="Samsung" w:date="2024-08-09T17:14:00Z">
        <w:r>
          <w:t xml:space="preserve">are </w:t>
        </w:r>
      </w:ins>
      <w:ins w:id="18" w:author="Samsung" w:date="2024-08-09T17:44:00Z">
        <w:r w:rsidR="00B409D4">
          <w:t>supported</w:t>
        </w:r>
      </w:ins>
      <w:ins w:id="19" w:author="Samsung" w:date="2024-08-09T17:13:00Z">
        <w:r>
          <w:t>.</w:t>
        </w:r>
      </w:ins>
    </w:p>
    <w:p w14:paraId="65785B94" w14:textId="5695C31C" w:rsidR="00316033" w:rsidRPr="00316033" w:rsidRDefault="007F083B" w:rsidP="007F083B">
      <w:pPr>
        <w:pStyle w:val="B2"/>
        <w:rPr>
          <w:lang w:eastAsia="zh-CN"/>
          <w:rPrChange w:id="20" w:author="Samsung" w:date="2024-08-09T13:36:00Z">
            <w:rPr>
              <w:lang w:val="en-US" w:eastAsia="zh-CN"/>
            </w:rPr>
          </w:rPrChange>
        </w:rPr>
      </w:pPr>
      <w:ins w:id="21" w:author="Samsung" w:date="2024-08-09T17:14:00Z">
        <w:r w:rsidRPr="001E1670">
          <w:t>-</w:t>
        </w:r>
        <w:r w:rsidRPr="001E1670">
          <w:tab/>
        </w:r>
      </w:ins>
      <w:ins w:id="22" w:author="Samsung" w:date="2024-08-09T17:42:00Z">
        <w:r w:rsidR="004B1E1A">
          <w:t>T</w:t>
        </w:r>
      </w:ins>
      <w:ins w:id="23" w:author="Samsung" w:date="2024-08-09T17:19:00Z">
        <w:r>
          <w:t xml:space="preserve">he </w:t>
        </w:r>
      </w:ins>
      <w:ins w:id="24" w:author="Samsung" w:date="2024-08-09T17:15:00Z">
        <w:r>
          <w:t xml:space="preserve">AM/SM/UE </w:t>
        </w:r>
      </w:ins>
      <w:ins w:id="25" w:author="Samsung" w:date="2024-08-09T17:14:00Z">
        <w:r>
          <w:t xml:space="preserve">policy control related procedures </w:t>
        </w:r>
      </w:ins>
      <w:ins w:id="26" w:author="Samsung" w:date="2024-08-09T17:15:00Z">
        <w:r>
          <w:t xml:space="preserve">(e.g. </w:t>
        </w:r>
        <w:r w:rsidRPr="00B43443">
          <w:t>NF re-selection, Network Slice Replacement</w:t>
        </w:r>
        <w:r>
          <w:t xml:space="preserve">, RFSP index re-allocation, URSP rules re-generation) are triggered </w:t>
        </w:r>
      </w:ins>
      <w:ins w:id="27" w:author="Samsung" w:date="2024-08-09T17:19:00Z">
        <w:r>
          <w:t>for the UE which is allowed and requested to activate network energy saving functionality.</w:t>
        </w:r>
      </w:ins>
    </w:p>
    <w:p w14:paraId="77E654FE" w14:textId="24E06867" w:rsidR="008D1EFE" w:rsidRPr="0008354E" w:rsidRDefault="0008354E" w:rsidP="0008354E">
      <w:pPr>
        <w:pStyle w:val="NO"/>
      </w:pPr>
      <w:r>
        <w:t>NOTE 3:</w:t>
      </w:r>
      <w:r>
        <w:tab/>
        <w:t>The energy related decision will also consider operator’s policy.</w:t>
      </w:r>
    </w:p>
    <w:p w14:paraId="6B575F4C" w14:textId="77777777" w:rsidR="008D1EFE" w:rsidRDefault="008D1EFE" w:rsidP="008D1EFE">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bookmarkEnd w:id="8"/>
    </w:p>
    <w:sectPr w:rsidR="008D1EF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C96A" w14:textId="77777777" w:rsidR="0096708E" w:rsidRDefault="0096708E">
      <w:pPr>
        <w:spacing w:after="0"/>
      </w:pPr>
      <w:r>
        <w:separator/>
      </w:r>
    </w:p>
  </w:endnote>
  <w:endnote w:type="continuationSeparator" w:id="0">
    <w:p w14:paraId="4A1596BD" w14:textId="77777777" w:rsidR="0096708E" w:rsidRDefault="00967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AFEA4" w14:textId="77777777" w:rsidR="0096708E" w:rsidRDefault="0096708E">
      <w:pPr>
        <w:spacing w:after="0"/>
      </w:pPr>
      <w:r>
        <w:separator/>
      </w:r>
    </w:p>
  </w:footnote>
  <w:footnote w:type="continuationSeparator" w:id="0">
    <w:p w14:paraId="29A63FEB" w14:textId="77777777" w:rsidR="0096708E" w:rsidRDefault="009670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7C3C66D1"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C5060">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8F6"/>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54E"/>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5523"/>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5C5"/>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D63"/>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033"/>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1E1A"/>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060"/>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83B"/>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66BAB"/>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EFE"/>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08E"/>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0D10"/>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9D4"/>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4BC6"/>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52D"/>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917"/>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556"/>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531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30F1C1D-64F1-4F9E-B270-EA8C70EE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1890</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cp:lastModifiedBy>
  <cp:revision>2</cp:revision>
  <dcterms:created xsi:type="dcterms:W3CDTF">2024-08-09T11:24:00Z</dcterms:created>
  <dcterms:modified xsi:type="dcterms:W3CDTF">2024-08-09T11:24:00Z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